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BEAB" w14:textId="66ED2453"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047F1A">
        <w:rPr>
          <w:rFonts w:ascii="Arial" w:hAnsi="Arial" w:cs="Arial"/>
          <w:b/>
          <w:bCs/>
          <w:sz w:val="24"/>
        </w:rPr>
        <w:t>8608</w:t>
      </w:r>
    </w:p>
    <w:p w14:paraId="0AEB1E60" w14:textId="448FC5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2449A226"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FE3D4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AE659A">
        <w:rPr>
          <w:rFonts w:ascii="Arial" w:eastAsia="Times New Roman" w:hAnsi="Arial" w:cs="Arial"/>
          <w:b/>
          <w:bCs/>
        </w:rPr>
        <w:t xml:space="preserve"> for SNPN case</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DDE68E5"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FE3D45">
        <w:rPr>
          <w:rFonts w:ascii="Arial" w:hAnsi="Arial" w:cs="Arial"/>
          <w:b/>
        </w:rPr>
        <w:t>2</w:t>
      </w:r>
    </w:p>
    <w:p w14:paraId="5939F37C" w14:textId="16D13C0F"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7E7A21">
        <w:rPr>
          <w:rFonts w:ascii="Arial" w:hAnsi="Arial" w:cs="Arial"/>
          <w:b/>
        </w:rPr>
        <w:t>FS_</w:t>
      </w:r>
      <w:r w:rsidR="00FE3D45">
        <w:rPr>
          <w:rFonts w:ascii="Arial" w:hAnsi="Arial" w:cs="Arial"/>
          <w:b/>
        </w:rPr>
        <w:t>eNPN</w:t>
      </w:r>
      <w:proofErr w:type="spellEnd"/>
      <w:r w:rsidR="007E7A21">
        <w:rPr>
          <w:rFonts w:ascii="Arial" w:hAnsi="Arial" w:cs="Arial"/>
          <w:b/>
        </w:rPr>
        <w:t xml:space="preserve"> / Rel-17</w:t>
      </w:r>
    </w:p>
    <w:p w14:paraId="20111EEB" w14:textId="0F2823B7"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FE3D45">
        <w:rPr>
          <w:rFonts w:ascii="Arial" w:eastAsia="Arial Unicode MS" w:hAnsi="Arial" w:cs="Arial"/>
          <w:i/>
          <w:lang w:eastAsia="ko-KR"/>
        </w:rPr>
        <w:t>4</w:t>
      </w:r>
      <w:r w:rsidR="00AE659A">
        <w:rPr>
          <w:rFonts w:ascii="Arial" w:eastAsia="Arial Unicode MS" w:hAnsi="Arial" w:cs="Arial"/>
          <w:i/>
          <w:lang w:eastAsia="ko-KR"/>
        </w:rPr>
        <w:t xml:space="preserve"> (SNPN case)</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732682AB" w14:textId="1B7F8709" w:rsidR="00C83B4E" w:rsidRDefault="00C83B4E" w:rsidP="00AE659A">
      <w:pPr>
        <w:pStyle w:val="CommentText"/>
        <w:rPr>
          <w:lang w:eastAsia="ko-KR"/>
        </w:rPr>
      </w:pPr>
      <w:r>
        <w:rPr>
          <w:lang w:eastAsia="ko-KR"/>
        </w:rPr>
        <w:t>T</w:t>
      </w:r>
      <w:r>
        <w:rPr>
          <w:rFonts w:hint="eastAsia"/>
          <w:lang w:eastAsia="ko-KR"/>
        </w:rPr>
        <w:t xml:space="preserve">he </w:t>
      </w:r>
      <w:r>
        <w:rPr>
          <w:lang w:eastAsia="ko-KR"/>
        </w:rPr>
        <w:t>following</w:t>
      </w:r>
      <w:r w:rsidR="00F2652F">
        <w:rPr>
          <w:lang w:eastAsia="ko-KR"/>
        </w:rPr>
        <w:t>s are solved in the update</w:t>
      </w:r>
      <w:r>
        <w:rPr>
          <w:lang w:eastAsia="ko-KR"/>
        </w:rPr>
        <w:t>;</w:t>
      </w:r>
    </w:p>
    <w:p w14:paraId="60BD0A99" w14:textId="4E63DBD8" w:rsidR="00543B04" w:rsidRDefault="004A56C5" w:rsidP="00C83B4E">
      <w:pPr>
        <w:pStyle w:val="CommentText"/>
        <w:numPr>
          <w:ilvl w:val="0"/>
          <w:numId w:val="33"/>
        </w:numPr>
        <w:rPr>
          <w:lang w:eastAsia="ko-KR"/>
        </w:rPr>
      </w:pPr>
      <w:r>
        <w:t xml:space="preserve">Considering </w:t>
      </w:r>
      <w:r w:rsidR="00AE659A">
        <w:rPr>
          <w:lang w:eastAsia="ko-KR"/>
        </w:rPr>
        <w:t>UP provisioning solution, usage of PDU session should be restricted to remote provisioning by SMF in on</w:t>
      </w:r>
      <w:r w:rsidR="00C83B4E">
        <w:rPr>
          <w:lang w:eastAsia="ko-KR"/>
        </w:rPr>
        <w:t>-</w:t>
      </w:r>
      <w:r w:rsidR="00AE659A">
        <w:rPr>
          <w:lang w:eastAsia="ko-KR"/>
        </w:rPr>
        <w:t xml:space="preserve">boarding network, where such information can be locally configured or provided from UDM. </w:t>
      </w:r>
    </w:p>
    <w:p w14:paraId="35595095" w14:textId="5AAAD3B7" w:rsidR="00AE659A" w:rsidRDefault="00F2652F" w:rsidP="00BD3F9A">
      <w:pPr>
        <w:pStyle w:val="CommentText"/>
        <w:numPr>
          <w:ilvl w:val="0"/>
          <w:numId w:val="33"/>
        </w:numPr>
        <w:rPr>
          <w:lang w:eastAsia="ko-KR"/>
        </w:rPr>
      </w:pPr>
      <w:r>
        <w:rPr>
          <w:lang w:eastAsia="ko-KR"/>
        </w:rPr>
        <w:t xml:space="preserve">Per current conclusions </w:t>
      </w:r>
      <w:r w:rsidR="00C83B4E">
        <w:rPr>
          <w:lang w:eastAsia="ko-KR"/>
        </w:rPr>
        <w:t xml:space="preserve">UE can achieve the PS address </w:t>
      </w:r>
      <w:r>
        <w:rPr>
          <w:lang w:eastAsia="ko-KR"/>
        </w:rPr>
        <w:t xml:space="preserve">by pre-configuration or control plane (e.g. registration or PDU session establishment). However, it should </w:t>
      </w:r>
      <w:r w:rsidR="0006162E">
        <w:rPr>
          <w:lang w:eastAsia="ko-KR"/>
        </w:rPr>
        <w:t xml:space="preserve">not be excluded </w:t>
      </w:r>
      <w:r>
        <w:rPr>
          <w:lang w:eastAsia="ko-KR"/>
        </w:rPr>
        <w:t xml:space="preserve">that the UE may get the PS address via application level transaction with some application </w:t>
      </w:r>
      <w:proofErr w:type="gramStart"/>
      <w:r>
        <w:rPr>
          <w:lang w:eastAsia="ko-KR"/>
        </w:rPr>
        <w:t>server(</w:t>
      </w:r>
      <w:proofErr w:type="gramEnd"/>
      <w:r>
        <w:rPr>
          <w:lang w:eastAsia="ko-KR"/>
        </w:rPr>
        <w:t>e.g. captive portal)</w:t>
      </w:r>
      <w:r w:rsidR="0006162E">
        <w:rPr>
          <w:lang w:eastAsia="ko-KR"/>
        </w:rPr>
        <w:t xml:space="preserve">. Moreover, using well-known FQDN is considered as a kind of UE pre-configuration. </w:t>
      </w:r>
    </w:p>
    <w:p w14:paraId="26E30067" w14:textId="72370201" w:rsidR="0006162E" w:rsidRDefault="0006162E" w:rsidP="00BD3F9A">
      <w:pPr>
        <w:pStyle w:val="CommentText"/>
        <w:numPr>
          <w:ilvl w:val="0"/>
          <w:numId w:val="33"/>
        </w:numPr>
        <w:rPr>
          <w:lang w:eastAsia="ko-KR"/>
        </w:rPr>
      </w:pPr>
      <w:r>
        <w:rPr>
          <w:lang w:eastAsia="zh-CN"/>
        </w:rPr>
        <w:t xml:space="preserve">It is still unclear that provisioning UE credentials/subscription data to UDM/UDR should specified or not by 3GPP. It seems to be agreed not to specify the mechanism further. </w:t>
      </w:r>
    </w:p>
    <w:p w14:paraId="1D68308D" w14:textId="1B325255" w:rsidR="00AE659A" w:rsidRDefault="00AE659A" w:rsidP="00F2652F">
      <w:pPr>
        <w:pStyle w:val="CommentText"/>
        <w:numPr>
          <w:ilvl w:val="0"/>
          <w:numId w:val="33"/>
        </w:numPr>
        <w:rPr>
          <w:lang w:eastAsia="ko-KR"/>
        </w:rPr>
      </w:pPr>
      <w:r>
        <w:rPr>
          <w:lang w:eastAsia="ko-KR"/>
        </w:rPr>
        <w:t>How to solve the following ENs:</w:t>
      </w:r>
    </w:p>
    <w:p w14:paraId="0268D0B3" w14:textId="557D7FB0" w:rsidR="00AE659A" w:rsidRDefault="00AE659A" w:rsidP="00AE659A">
      <w:pPr>
        <w:pStyle w:val="EditorsNote"/>
      </w:pPr>
      <w:r w:rsidRPr="00AE659A">
        <w:t>Editor's note:</w:t>
      </w:r>
      <w:r w:rsidRPr="00AE659A">
        <w:tab/>
        <w:t>When the PS is a stand-alone entity, how the PS is selected is for FFS.</w:t>
      </w:r>
    </w:p>
    <w:p w14:paraId="4A986385" w14:textId="6F48C27E" w:rsidR="00F2652F" w:rsidRPr="00F2652F" w:rsidRDefault="00F2652F" w:rsidP="00F2652F">
      <w:pPr>
        <w:pStyle w:val="EditorsNote"/>
        <w:ind w:leftChars="50" w:left="100" w:firstLineChars="150" w:firstLine="300"/>
        <w:rPr>
          <w:rFonts w:eastAsia="Malgun Gothic"/>
          <w:color w:val="000000"/>
          <w:lang w:eastAsia="ko-KR"/>
        </w:rPr>
      </w:pPr>
      <w:r>
        <w:rPr>
          <w:rFonts w:eastAsia="Malgun Gothic"/>
          <w:color w:val="000000"/>
          <w:lang w:eastAsia="ko-KR"/>
        </w:rPr>
        <w:t>Proposal: it is a</w:t>
      </w:r>
      <w:r w:rsidR="000A69BF">
        <w:rPr>
          <w:rFonts w:eastAsia="Malgun Gothic"/>
          <w:color w:val="000000"/>
          <w:lang w:eastAsia="ko-KR"/>
        </w:rPr>
        <w:t>lready covered in other bullets and so propose to delete it.</w:t>
      </w:r>
    </w:p>
    <w:p w14:paraId="0A1B1C93" w14:textId="77777777" w:rsidR="00AE659A" w:rsidRDefault="00AE659A" w:rsidP="00AE659A">
      <w:pPr>
        <w:pStyle w:val="EditorsNote"/>
      </w:pPr>
      <w:r w:rsidRPr="00AE659A">
        <w:t>Editor's note:</w:t>
      </w:r>
      <w:r w:rsidRPr="00AE659A">
        <w:tab/>
        <w:t>For remote provisioning via CP, when the PS is a stand-alone entity the role of PS (as UDM of SNPN or AF with respect to O-SNPN) is FFS.</w:t>
      </w:r>
    </w:p>
    <w:p w14:paraId="09C5B3AD" w14:textId="706EF43D" w:rsidR="00AE659A" w:rsidRPr="00C11A04" w:rsidRDefault="00C11A04" w:rsidP="000A69BF">
      <w:pPr>
        <w:pStyle w:val="EditorsNote"/>
        <w:ind w:leftChars="50" w:left="100" w:firstLineChars="150" w:firstLine="300"/>
      </w:pPr>
      <w:r>
        <w:rPr>
          <w:rFonts w:eastAsia="Malgun Gothic"/>
          <w:color w:val="000000"/>
          <w:lang w:eastAsia="ko-KR"/>
        </w:rPr>
        <w:t xml:space="preserve">Proposal: it is enough to consider </w:t>
      </w:r>
      <w:r w:rsidR="000A69BF" w:rsidRPr="000A69BF">
        <w:rPr>
          <w:rFonts w:eastAsia="Malgun Gothic"/>
          <w:color w:val="000000"/>
          <w:lang w:eastAsia="ko-KR"/>
        </w:rPr>
        <w:t>UDM of SNPN or AF with respect to O-SNPN</w:t>
      </w:r>
      <w:r w:rsidR="000A69BF">
        <w:rPr>
          <w:rFonts w:eastAsia="Malgun Gothic"/>
          <w:color w:val="000000"/>
          <w:lang w:eastAsia="ko-KR"/>
        </w:rPr>
        <w:t xml:space="preserve"> only, which is already covered by other bullets and so propose to delete it. </w:t>
      </w:r>
    </w:p>
    <w:p w14:paraId="042ADA7B" w14:textId="30FB1F03" w:rsidR="000B4D76" w:rsidRDefault="000B4D76" w:rsidP="000B4D76">
      <w:pPr>
        <w:pStyle w:val="Heading1"/>
        <w:ind w:left="0" w:firstLine="0"/>
      </w:pPr>
      <w:r w:rsidRPr="000B4D76">
        <w:rPr>
          <w:rFonts w:hint="eastAsia"/>
        </w:rPr>
        <w:t>Proposal</w:t>
      </w:r>
    </w:p>
    <w:p w14:paraId="45E43EFE" w14:textId="572EDABD"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w:t>
      </w:r>
      <w:r w:rsidR="00FE3D45">
        <w:t>00-0</w:t>
      </w:r>
      <w:r>
        <w:t>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020999C7" w14:textId="77777777" w:rsidR="00FE3D45" w:rsidRDefault="00FE3D45" w:rsidP="00FE3D45">
      <w:pPr>
        <w:pStyle w:val="Heading2"/>
        <w:rPr>
          <w:lang w:eastAsia="en-US"/>
        </w:rPr>
      </w:pPr>
      <w:bookmarkStart w:id="0" w:name="_Toc54952912"/>
      <w:bookmarkStart w:id="1" w:name="_Toc54952466"/>
      <w:bookmarkStart w:id="2" w:name="_Toc54940751"/>
      <w:bookmarkStart w:id="3" w:name="_Toc50559374"/>
      <w:r>
        <w:t>8.4</w:t>
      </w:r>
      <w:r>
        <w:tab/>
        <w:t>Key Issue #4: UE onboarding and remote provisioning</w:t>
      </w:r>
      <w:bookmarkEnd w:id="0"/>
      <w:bookmarkEnd w:id="1"/>
      <w:bookmarkEnd w:id="2"/>
      <w:bookmarkEnd w:id="3"/>
    </w:p>
    <w:p w14:paraId="455D06C3" w14:textId="77777777" w:rsidR="00FE3D45" w:rsidRDefault="00FE3D45" w:rsidP="00FE3D45">
      <w:pPr>
        <w:pStyle w:val="EditorsNote"/>
      </w:pPr>
      <w:r>
        <w:t>Editor's note:</w:t>
      </w:r>
      <w:r>
        <w:tab/>
        <w:t>These are *INTERIM* conclusions for Key issue #4.</w:t>
      </w:r>
    </w:p>
    <w:p w14:paraId="1CD94BC6" w14:textId="77777777" w:rsidR="00FE3D45" w:rsidRDefault="00FE3D45" w:rsidP="00FE3D45">
      <w:pPr>
        <w:pStyle w:val="Heading3"/>
      </w:pPr>
      <w:bookmarkStart w:id="4" w:name="_Toc54952913"/>
      <w:bookmarkStart w:id="5" w:name="_Toc54952467"/>
      <w:bookmarkStart w:id="6" w:name="_Toc54940752"/>
      <w:r>
        <w:t>8.4.1</w:t>
      </w:r>
      <w:r>
        <w:tab/>
        <w:t>Conclusions for SNPN case</w:t>
      </w:r>
      <w:bookmarkEnd w:id="4"/>
      <w:bookmarkEnd w:id="5"/>
      <w:bookmarkEnd w:id="6"/>
    </w:p>
    <w:p w14:paraId="573CA8BF" w14:textId="77777777" w:rsidR="00FE3D45" w:rsidRDefault="00FE3D45" w:rsidP="00FE3D45">
      <w:pPr>
        <w:rPr>
          <w:b/>
          <w:bCs/>
          <w:lang w:eastAsia="ko-KR"/>
        </w:rPr>
      </w:pPr>
      <w:r>
        <w:rPr>
          <w:b/>
          <w:bCs/>
          <w:lang w:eastAsia="ko-KR"/>
        </w:rPr>
        <w:t>UE onboarding for SNPN (Component 1 of KI#4)</w:t>
      </w:r>
    </w:p>
    <w:p w14:paraId="4D227B9B" w14:textId="77777777" w:rsidR="00FE3D45" w:rsidRDefault="00FE3D45" w:rsidP="00FE3D45">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14:paraId="3EECC971" w14:textId="77777777" w:rsidR="00FE3D45" w:rsidRDefault="00FE3D45" w:rsidP="00FE3D45">
      <w:pPr>
        <w:pStyle w:val="EditorsNote"/>
      </w:pPr>
      <w:r>
        <w:lastRenderedPageBreak/>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14:paraId="1CF8CF9E" w14:textId="77777777" w:rsidR="00FE3D45" w:rsidRDefault="00FE3D45" w:rsidP="00FE3D45">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14:paraId="10419287" w14:textId="77777777" w:rsidR="00FE3D45" w:rsidRDefault="00FE3D45" w:rsidP="00FE3D45">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3E9F0C60" w14:textId="77777777" w:rsidR="00FE3D45" w:rsidRDefault="00FE3D45" w:rsidP="00FE3D45">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14:paraId="76AA95B7" w14:textId="77777777" w:rsidR="00FE3D45" w:rsidRDefault="00FE3D45" w:rsidP="00FE3D45">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14:paraId="093E7B54" w14:textId="77777777" w:rsidR="00FE3D45" w:rsidRDefault="00FE3D45" w:rsidP="00FE3D45">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14:paraId="3D0E0415" w14:textId="77777777" w:rsidR="00FE3D45" w:rsidRDefault="00FE3D45" w:rsidP="00FE3D45">
      <w:pPr>
        <w:pStyle w:val="B1"/>
        <w:rPr>
          <w:rFonts w:eastAsia="MS Mincho"/>
        </w:rPr>
      </w:pPr>
      <w:bookmarkStart w:id="7" w:name="_Hlk54107746"/>
      <w:r>
        <w:rPr>
          <w:rFonts w:eastAsia="MS Mincho"/>
        </w:rPr>
        <w:t>-</w:t>
      </w:r>
      <w:r>
        <w:rPr>
          <w:rFonts w:eastAsia="MS Mincho"/>
        </w:rPr>
        <w:tab/>
        <w:t>The DCS can be an entity external to the 5GC of O-SNPN.</w:t>
      </w:r>
      <w:bookmarkEnd w:id="7"/>
    </w:p>
    <w:p w14:paraId="5DBF66CE" w14:textId="77777777" w:rsidR="00FE3D45" w:rsidRDefault="00FE3D45" w:rsidP="00FE3D45">
      <w:pPr>
        <w:pStyle w:val="B1"/>
      </w:pPr>
      <w:r>
        <w:rPr>
          <w:lang w:val="en-US"/>
        </w:rPr>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14:paraId="12D7CA20" w14:textId="77777777" w:rsidR="00FE3D45" w:rsidRDefault="00FE3D45" w:rsidP="00FE3D45">
      <w:pPr>
        <w:pStyle w:val="B1"/>
      </w:pPr>
      <w:r>
        <w:t>-</w:t>
      </w:r>
      <w:r>
        <w:tab/>
        <w:t>Upon registration to an SNPN for Onboarding, the UE provides the information at RRC level which indicates</w:t>
      </w:r>
      <w:r>
        <w:rPr>
          <w:noProof/>
          <w:lang w:eastAsia="ko-KR"/>
        </w:rPr>
        <w:t xml:space="preserve"> the registration </w:t>
      </w:r>
      <w:r>
        <w:t xml:space="preserve">is for onboarding. </w:t>
      </w:r>
      <w:bookmarkStart w:id="8" w:name="_Hlk53736958"/>
      <w:r>
        <w:t>This information will be specified only for SNPN and allows NG-RAN to select an appropriate AMF that supports onboarding procedures</w:t>
      </w:r>
      <w:bookmarkEnd w:id="8"/>
      <w:r>
        <w:t>.</w:t>
      </w:r>
    </w:p>
    <w:p w14:paraId="7B71E691" w14:textId="77777777" w:rsidR="00FE3D45" w:rsidRDefault="00FE3D45" w:rsidP="00FE3D45">
      <w:pPr>
        <w:pStyle w:val="EditorsNote"/>
      </w:pPr>
      <w:r>
        <w:t>Editor's note:</w:t>
      </w:r>
      <w:r>
        <w:tab/>
      </w:r>
      <w:bookmarkStart w:id="9" w:name="_Hlk53736977"/>
      <w:r>
        <w:t>Handling of RAN-level congestion is FFS</w:t>
      </w:r>
      <w:bookmarkEnd w:id="9"/>
      <w:r>
        <w:t>.</w:t>
      </w:r>
    </w:p>
    <w:p w14:paraId="5BA74AAD" w14:textId="77777777" w:rsidR="00FE3D45" w:rsidRDefault="00FE3D45" w:rsidP="00FE3D45">
      <w:pPr>
        <w:pStyle w:val="B1"/>
      </w:pPr>
      <w:r>
        <w:t>-</w:t>
      </w:r>
      <w:r>
        <w:tab/>
        <w:t xml:space="preserve">Upon registration to an SNPN for Onboarding, the UE provides the information at NAS level that the registration request is for onboarding to allow AMF to, e.g., select an appropriate SMF and perform </w:t>
      </w:r>
      <w:proofErr w:type="gramStart"/>
      <w:r>
        <w:t>other</w:t>
      </w:r>
      <w:proofErr w:type="gramEnd"/>
      <w:r>
        <w:t xml:space="preserve"> onboarding-related configuration.</w:t>
      </w:r>
    </w:p>
    <w:p w14:paraId="3BE8AE62" w14:textId="77777777" w:rsidR="00FE3D45" w:rsidRDefault="00FE3D45" w:rsidP="00FE3D45">
      <w:pPr>
        <w:pStyle w:val="B1"/>
        <w:rPr>
          <w:lang w:eastAsia="ko-KR"/>
        </w:rPr>
      </w:pPr>
      <w:r>
        <w:rPr>
          <w:lang w:eastAsia="ko-KR"/>
        </w:rPr>
        <w:t>-</w:t>
      </w:r>
      <w:r>
        <w:rPr>
          <w:lang w:eastAsia="ko-KR"/>
        </w:rPr>
        <w:tab/>
        <w:t>Using PLMN credentials for UE onboarding and PLMN as Onboarding Network (ON) is already possible.</w:t>
      </w:r>
    </w:p>
    <w:p w14:paraId="6876AFC7" w14:textId="77777777" w:rsidR="00FE3D45" w:rsidRDefault="00FE3D45" w:rsidP="00FE3D45">
      <w:pPr>
        <w:pStyle w:val="B1"/>
        <w:rPr>
          <w:lang w:eastAsia="ko-KR"/>
        </w:rPr>
      </w:pPr>
      <w:r>
        <w:rPr>
          <w:lang w:eastAsia="ko-KR"/>
        </w:rPr>
        <w:t>-</w:t>
      </w:r>
      <w:r>
        <w:rPr>
          <w:lang w:eastAsia="ko-KR"/>
        </w:rPr>
        <w:tab/>
        <w:t>Onboarding network should support functionality to restrict usage to only on-boarding service.</w:t>
      </w:r>
    </w:p>
    <w:p w14:paraId="2C425EC1" w14:textId="6FAA5CEF"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939D674" w14:textId="7A4B9111"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functionality to restrict usage is activated for the UE by AMF based on received operator profile from the UDM</w:t>
      </w:r>
      <w:ins w:id="10" w:author="Samsung" w:date="2020-11-03T14:18:00Z">
        <w:r w:rsidR="00407FFD">
          <w:rPr>
            <w:lang w:eastAsia="ko-KR"/>
          </w:rPr>
          <w:t xml:space="preserve"> </w:t>
        </w:r>
        <w:r w:rsidR="00407FFD">
          <w:rPr>
            <w:rFonts w:hint="eastAsia"/>
            <w:lang w:eastAsia="ko-KR"/>
          </w:rPr>
          <w:t xml:space="preserve">or </w:t>
        </w:r>
        <w:r w:rsidR="00407FFD">
          <w:rPr>
            <w:lang w:eastAsia="ko-KR"/>
          </w:rPr>
          <w:t>local configuration</w:t>
        </w:r>
      </w:ins>
      <w:r>
        <w:rPr>
          <w:lang w:eastAsia="ko-KR"/>
        </w:rPr>
        <w:t>.</w:t>
      </w:r>
    </w:p>
    <w:p w14:paraId="0AE4C66F" w14:textId="77777777" w:rsidR="00FE3D45" w:rsidRDefault="00FE3D45" w:rsidP="00FE3D45">
      <w:pPr>
        <w:pStyle w:val="EditorsNote"/>
        <w:rPr>
          <w:lang w:eastAsia="ko-KR"/>
        </w:rPr>
      </w:pPr>
      <w:bookmarkStart w:id="11" w:name="_Hlk53737523"/>
      <w:r>
        <w:t>Editor's note:</w:t>
      </w:r>
      <w:r>
        <w:tab/>
        <w:t xml:space="preserve">Whether there is a need to extend subscription information to support a restriction </w:t>
      </w:r>
      <w:r>
        <w:rPr>
          <w:lang w:eastAsia="ko-KR"/>
        </w:rPr>
        <w:t>to only on-boarding service is FFS.</w:t>
      </w:r>
      <w:bookmarkEnd w:id="11"/>
    </w:p>
    <w:p w14:paraId="059D3CD6" w14:textId="77777777" w:rsidR="00FE3D45" w:rsidRDefault="00FE3D45" w:rsidP="00FE3D45">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14:paraId="7C338D2B" w14:textId="0B79F6B2" w:rsidR="00FE3D45" w:rsidRDefault="00FE3D45" w:rsidP="00FE3D45">
      <w:pPr>
        <w:rPr>
          <w:ins w:id="12" w:author="Samsung" w:date="2020-11-05T13:17:00Z"/>
          <w:b/>
          <w:bCs/>
          <w:lang w:eastAsia="ko-KR"/>
        </w:rPr>
      </w:pPr>
      <w:r>
        <w:rPr>
          <w:b/>
          <w:bCs/>
          <w:lang w:eastAsia="ko-KR"/>
        </w:rPr>
        <w:t>Remote provisioning for SNPN credentials (Component 2 of KI#4)</w:t>
      </w:r>
    </w:p>
    <w:p w14:paraId="6E552719" w14:textId="05D465A1" w:rsidR="00960263" w:rsidRDefault="00960263" w:rsidP="00960263">
      <w:pPr>
        <w:pStyle w:val="B1"/>
        <w:rPr>
          <w:ins w:id="13" w:author="Samsung" w:date="2020-11-05T13:17:00Z"/>
          <w:lang w:eastAsia="ko-KR"/>
        </w:rPr>
      </w:pPr>
      <w:commentRangeStart w:id="14"/>
      <w:ins w:id="15" w:author="Samsung" w:date="2020-11-05T13:17:00Z">
        <w:r>
          <w:lastRenderedPageBreak/>
          <w:t>-</w:t>
        </w:r>
        <w:r>
          <w:tab/>
        </w:r>
      </w:ins>
      <w:ins w:id="16" w:author="Samsung" w:date="2020-11-05T13:23:00Z">
        <w:r>
          <w:t>For UP remote provisioning, o</w:t>
        </w:r>
      </w:ins>
      <w:ins w:id="17" w:author="Samsung" w:date="2020-11-05T13:17:00Z">
        <w:r>
          <w:rPr>
            <w:lang w:eastAsia="ko-KR"/>
          </w:rPr>
          <w:t xml:space="preserve">nboarding network should support functionality to </w:t>
        </w:r>
      </w:ins>
      <w:ins w:id="18" w:author="Samsung" w:date="2020-11-05T13:25:00Z">
        <w:r>
          <w:rPr>
            <w:lang w:eastAsia="ko-KR"/>
          </w:rPr>
          <w:t>the restricted</w:t>
        </w:r>
      </w:ins>
      <w:ins w:id="19" w:author="Samsung" w:date="2020-11-05T13:17:00Z">
        <w:r>
          <w:rPr>
            <w:lang w:eastAsia="ko-KR"/>
          </w:rPr>
          <w:t xml:space="preserve"> usage.</w:t>
        </w:r>
      </w:ins>
      <w:commentRangeEnd w:id="14"/>
      <w:ins w:id="20" w:author="Samsung" w:date="2020-11-05T13:26:00Z">
        <w:r>
          <w:rPr>
            <w:rStyle w:val="CommentReference"/>
          </w:rPr>
          <w:commentReference w:id="14"/>
        </w:r>
      </w:ins>
    </w:p>
    <w:p w14:paraId="53C9D2C2" w14:textId="72B47C1B" w:rsidR="00960263" w:rsidRDefault="00960263" w:rsidP="00960263">
      <w:pPr>
        <w:pStyle w:val="B2"/>
        <w:rPr>
          <w:ins w:id="21" w:author="Samsung" w:date="2020-11-05T13:17:00Z"/>
          <w:lang w:eastAsia="ko-KR"/>
        </w:rPr>
      </w:pPr>
      <w:ins w:id="22" w:author="Samsung" w:date="2020-11-05T13:17: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 xml:space="preserve">he information required to restrict the usage is locally configured in the SMF, and the SMF restricts the usage </w:t>
        </w:r>
        <w:del w:id="23" w:author="백영교/5G/6G표준Lab(SR)/Staff Engineer/삼성전자" w:date="2020-11-16T16:43:00Z">
          <w:r w:rsidRPr="00D921F1" w:rsidDel="00D921F1">
            <w:rPr>
              <w:highlight w:val="yellow"/>
              <w:lang w:eastAsia="ko-KR"/>
              <w:rPrChange w:id="24" w:author="백영교/5G/6G표준Lab(SR)/Staff Engineer/삼성전자" w:date="2020-11-16T16:45:00Z">
                <w:rPr>
                  <w:lang w:eastAsia="ko-KR"/>
                </w:rPr>
              </w:rPrChange>
            </w:rPr>
            <w:delText>when</w:delText>
          </w:r>
        </w:del>
      </w:ins>
      <w:ins w:id="25" w:author="백영교/5G/6G표준Lab(SR)/Staff Engineer/삼성전자" w:date="2020-11-16T16:43:00Z">
        <w:r w:rsidR="00D921F1" w:rsidRPr="00D921F1">
          <w:rPr>
            <w:highlight w:val="yellow"/>
            <w:lang w:eastAsia="ko-KR"/>
            <w:rPrChange w:id="26" w:author="백영교/5G/6G표준Lab(SR)/Staff Engineer/삼성전자" w:date="2020-11-16T16:45:00Z">
              <w:rPr>
                <w:lang w:eastAsia="ko-KR"/>
              </w:rPr>
            </w:rPrChange>
          </w:rPr>
          <w:t>for</w:t>
        </w:r>
      </w:ins>
      <w:ins w:id="27" w:author="Samsung" w:date="2020-11-05T13:17:00Z">
        <w:r w:rsidRPr="00D921F1">
          <w:rPr>
            <w:highlight w:val="yellow"/>
            <w:lang w:eastAsia="ko-KR"/>
            <w:rPrChange w:id="28" w:author="백영교/5G/6G표준Lab(SR)/Staff Engineer/삼성전자" w:date="2020-11-16T16:45:00Z">
              <w:rPr>
                <w:lang w:eastAsia="ko-KR"/>
              </w:rPr>
            </w:rPrChange>
          </w:rPr>
          <w:t xml:space="preserve"> the UE </w:t>
        </w:r>
      </w:ins>
      <w:ins w:id="29" w:author="백영교/5G/6G표준Lab(SR)/Staff Engineer/삼성전자" w:date="2020-11-16T16:44:00Z">
        <w:r w:rsidR="00D921F1" w:rsidRPr="00D921F1">
          <w:rPr>
            <w:highlight w:val="yellow"/>
            <w:lang w:eastAsia="ko-KR"/>
            <w:rPrChange w:id="30" w:author="백영교/5G/6G표준Lab(SR)/Staff Engineer/삼성전자" w:date="2020-11-16T16:45:00Z">
              <w:rPr>
                <w:lang w:eastAsia="ko-KR"/>
              </w:rPr>
            </w:rPrChange>
          </w:rPr>
          <w:t xml:space="preserve">registered </w:t>
        </w:r>
      </w:ins>
      <w:ins w:id="31" w:author="Samsung" w:date="2020-11-05T13:17:00Z">
        <w:del w:id="32" w:author="백영교/5G/6G표준Lab(SR)/Staff Engineer/삼성전자" w:date="2020-11-16T16:44:00Z">
          <w:r w:rsidRPr="00D921F1" w:rsidDel="00D921F1">
            <w:rPr>
              <w:highlight w:val="yellow"/>
              <w:lang w:eastAsia="ko-KR"/>
              <w:rPrChange w:id="33" w:author="백영교/5G/6G표준Lab(SR)/Staff Engineer/삼성전자" w:date="2020-11-16T16:45:00Z">
                <w:rPr>
                  <w:lang w:eastAsia="ko-KR"/>
                </w:rPr>
              </w:rPrChange>
            </w:rPr>
            <w:delText xml:space="preserve">indicates that the </w:delText>
          </w:r>
        </w:del>
      </w:ins>
      <w:ins w:id="34" w:author="Samsung" w:date="2020-11-05T13:27:00Z">
        <w:del w:id="35" w:author="백영교/5G/6G표준Lab(SR)/Staff Engineer/삼성전자" w:date="2020-11-16T16:44:00Z">
          <w:r w:rsidR="003B0385" w:rsidRPr="00D921F1" w:rsidDel="00D921F1">
            <w:rPr>
              <w:highlight w:val="yellow"/>
              <w:lang w:eastAsia="ko-KR"/>
              <w:rPrChange w:id="36" w:author="백영교/5G/6G표준Lab(SR)/Staff Engineer/삼성전자" w:date="2020-11-16T16:45:00Z">
                <w:rPr>
                  <w:lang w:eastAsia="ko-KR"/>
                </w:rPr>
              </w:rPrChange>
            </w:rPr>
            <w:delText xml:space="preserve">PDU session </w:delText>
          </w:r>
        </w:del>
      </w:ins>
      <w:ins w:id="37" w:author="Samsung" w:date="2020-11-05T13:17:00Z">
        <w:del w:id="38" w:author="백영교/5G/6G표준Lab(SR)/Staff Engineer/삼성전자" w:date="2020-11-16T16:44:00Z">
          <w:r w:rsidRPr="00D921F1" w:rsidDel="00D921F1">
            <w:rPr>
              <w:highlight w:val="yellow"/>
              <w:lang w:eastAsia="ko-KR"/>
              <w:rPrChange w:id="39" w:author="백영교/5G/6G표준Lab(SR)/Staff Engineer/삼성전자" w:date="2020-11-16T16:45:00Z">
                <w:rPr>
                  <w:lang w:eastAsia="ko-KR"/>
                </w:rPr>
              </w:rPrChange>
            </w:rPr>
            <w:delText xml:space="preserve">is </w:delText>
          </w:r>
        </w:del>
      </w:ins>
      <w:ins w:id="40" w:author="Samsung" w:date="2020-11-05T13:28:00Z">
        <w:del w:id="41" w:author="백영교/5G/6G표준Lab(SR)/Staff Engineer/삼성전자" w:date="2020-11-16T16:44:00Z">
          <w:r w:rsidR="003B0385" w:rsidRPr="00D921F1" w:rsidDel="00D921F1">
            <w:rPr>
              <w:highlight w:val="yellow"/>
              <w:lang w:eastAsia="ko-KR"/>
              <w:rPrChange w:id="42" w:author="백영교/5G/6G표준Lab(SR)/Staff Engineer/삼성전자" w:date="2020-11-16T16:45:00Z">
                <w:rPr>
                  <w:lang w:eastAsia="ko-KR"/>
                </w:rPr>
              </w:rPrChange>
            </w:rPr>
            <w:delText>used</w:delText>
          </w:r>
          <w:r w:rsidR="003B0385" w:rsidDel="00D921F1">
            <w:rPr>
              <w:lang w:eastAsia="ko-KR"/>
            </w:rPr>
            <w:delText xml:space="preserve"> </w:delText>
          </w:r>
        </w:del>
      </w:ins>
      <w:ins w:id="43" w:author="Samsung" w:date="2020-11-05T13:17:00Z">
        <w:r>
          <w:rPr>
            <w:lang w:eastAsia="ko-KR"/>
          </w:rPr>
          <w:t xml:space="preserve">for </w:t>
        </w:r>
      </w:ins>
      <w:ins w:id="44" w:author="Samsung" w:date="2020-11-05T13:28:00Z">
        <w:r w:rsidR="003B0385">
          <w:rPr>
            <w:lang w:eastAsia="ko-KR"/>
          </w:rPr>
          <w:t>o</w:t>
        </w:r>
      </w:ins>
      <w:ins w:id="45" w:author="Samsung" w:date="2020-11-05T13:17:00Z">
        <w:r>
          <w:rPr>
            <w:lang w:eastAsia="ko-KR"/>
          </w:rPr>
          <w:t>nboarding.</w:t>
        </w:r>
      </w:ins>
    </w:p>
    <w:p w14:paraId="00A72CE1" w14:textId="27EA840E" w:rsidR="00960263" w:rsidRDefault="00960263" w:rsidP="00960263">
      <w:pPr>
        <w:pStyle w:val="B2"/>
        <w:rPr>
          <w:ins w:id="46" w:author="Samsung" w:date="2020-11-05T13:17:00Z"/>
          <w:lang w:eastAsia="ko-KR"/>
        </w:rPr>
      </w:pPr>
      <w:ins w:id="47" w:author="Samsung" w:date="2020-11-05T13:17: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 xml:space="preserve">functionality to restrict usage is activated for the UE by SMF based on received operator profile from the UDM </w:t>
        </w:r>
        <w:r>
          <w:rPr>
            <w:rFonts w:hint="eastAsia"/>
            <w:lang w:eastAsia="ko-KR"/>
          </w:rPr>
          <w:t xml:space="preserve">or </w:t>
        </w:r>
        <w:r>
          <w:rPr>
            <w:lang w:eastAsia="ko-KR"/>
          </w:rPr>
          <w:t>local configuration.</w:t>
        </w:r>
      </w:ins>
    </w:p>
    <w:p w14:paraId="60F9D3DE" w14:textId="77777777" w:rsidR="00960263" w:rsidRPr="00960263" w:rsidRDefault="00960263" w:rsidP="00FE3D45">
      <w:pPr>
        <w:rPr>
          <w:b/>
          <w:bCs/>
          <w:lang w:eastAsia="ko-KR"/>
        </w:rPr>
      </w:pPr>
    </w:p>
    <w:p w14:paraId="60BBA9FF" w14:textId="77777777" w:rsidR="00FE3D45" w:rsidRDefault="00FE3D45" w:rsidP="00FE3D45">
      <w:pPr>
        <w:pStyle w:val="B1"/>
      </w:pPr>
      <w:bookmarkStart w:id="48"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A7593C0" w14:textId="77777777" w:rsidR="00FE3D45" w:rsidRDefault="00FE3D45" w:rsidP="00FE3D45">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p>
    <w:p w14:paraId="2BB1E6BF" w14:textId="77777777" w:rsidR="00FE3D45" w:rsidRDefault="00FE3D45" w:rsidP="00FE3D45">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14:paraId="62EDF77D" w14:textId="77777777" w:rsidR="00FE3D45" w:rsidRDefault="00FE3D45" w:rsidP="00FE3D45">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14:paraId="5E3C68E6" w14:textId="77777777" w:rsidR="00FE3D45" w:rsidRDefault="00FE3D45" w:rsidP="00FE3D45">
      <w:pPr>
        <w:pStyle w:val="EditorsNote"/>
      </w:pPr>
      <w:r>
        <w:t>Editor's note:</w:t>
      </w:r>
      <w:r>
        <w:tab/>
        <w:t xml:space="preserve">SA WG3 feedback will need to be </w:t>
      </w:r>
      <w:proofErr w:type="gramStart"/>
      <w:r>
        <w:t>taken into account</w:t>
      </w:r>
      <w:proofErr w:type="gramEnd"/>
      <w:r>
        <w:t xml:space="preserve"> for including of the CP based provisioning.</w:t>
      </w:r>
    </w:p>
    <w:p w14:paraId="4E912E60" w14:textId="54A5A140" w:rsidR="00FE3D45" w:rsidRPr="00C138DD" w:rsidDel="009608ED" w:rsidRDefault="00FE3D45" w:rsidP="00FE3D45">
      <w:pPr>
        <w:pStyle w:val="EditorsNote"/>
        <w:rPr>
          <w:del w:id="49" w:author="Samsung" w:date="2020-11-03T14:48:00Z"/>
          <w:highlight w:val="yellow"/>
        </w:rPr>
      </w:pPr>
      <w:commentRangeStart w:id="50"/>
      <w:del w:id="51" w:author="Samsung" w:date="2020-11-03T14:48:00Z">
        <w:r w:rsidRPr="00C138DD" w:rsidDel="009608ED">
          <w:rPr>
            <w:highlight w:val="yellow"/>
          </w:rPr>
          <w:delText>Editor's note:</w:delText>
        </w:r>
        <w:r w:rsidRPr="00C138DD" w:rsidDel="009608ED">
          <w:rPr>
            <w:highlight w:val="yellow"/>
          </w:rPr>
          <w:tab/>
          <w:delText>When the PS is a stand-alone entity, how the PS is selected is for FFS.</w:delText>
        </w:r>
        <w:commentRangeEnd w:id="50"/>
        <w:r w:rsidR="009608ED" w:rsidDel="009608ED">
          <w:rPr>
            <w:rStyle w:val="CommentReference"/>
            <w:rFonts w:eastAsia="Malgun Gothic"/>
            <w:color w:val="000000"/>
          </w:rPr>
          <w:commentReference w:id="50"/>
        </w:r>
      </w:del>
    </w:p>
    <w:p w14:paraId="32ACE527" w14:textId="3875F12D" w:rsidR="00FE3D45" w:rsidDel="008307A1" w:rsidRDefault="00FE3D45" w:rsidP="00FE3D45">
      <w:pPr>
        <w:pStyle w:val="EditorsNote"/>
        <w:rPr>
          <w:del w:id="52" w:author="Samsung" w:date="2020-11-03T15:04:00Z"/>
        </w:rPr>
      </w:pPr>
      <w:commentRangeStart w:id="53"/>
      <w:del w:id="54" w:author="Samsung" w:date="2020-11-03T15:04:00Z">
        <w:r w:rsidRPr="00C138DD" w:rsidDel="008307A1">
          <w:rPr>
            <w:highlight w:val="yellow"/>
          </w:rPr>
          <w:delText>Editor's note:</w:delText>
        </w:r>
        <w:r w:rsidRPr="00C138DD" w:rsidDel="008307A1">
          <w:rPr>
            <w:highlight w:val="yellow"/>
          </w:rPr>
          <w:tab/>
          <w:delText>For remote provisioning via CP, when the PS is a stand-alone entity the role of PS (as UDM of SNPN or AF with respect to O-SNPN) is FFS.</w:delText>
        </w:r>
        <w:commentRangeEnd w:id="53"/>
        <w:r w:rsidR="009608ED" w:rsidDel="008307A1">
          <w:rPr>
            <w:rStyle w:val="CommentReference"/>
            <w:rFonts w:eastAsia="Malgun Gothic"/>
            <w:color w:val="000000"/>
          </w:rPr>
          <w:commentReference w:id="53"/>
        </w:r>
      </w:del>
    </w:p>
    <w:p w14:paraId="2DDFDF90" w14:textId="77777777" w:rsidR="00FE3D45" w:rsidRDefault="00FE3D45" w:rsidP="00FE3D45">
      <w:pPr>
        <w:pStyle w:val="B1"/>
      </w:pPr>
      <w:bookmarkStart w:id="55" w:name="_Hlk54107776"/>
      <w:r>
        <w:t>-</w:t>
      </w:r>
      <w:r>
        <w:tab/>
        <w:t>Control Plane remote provisioning procedure assumes a Provisioning Server that communicates with the 5GC using 3GPP-defined protocols.</w:t>
      </w:r>
      <w:bookmarkEnd w:id="55"/>
    </w:p>
    <w:bookmarkEnd w:id="48"/>
    <w:p w14:paraId="00905B5A" w14:textId="77777777" w:rsidR="00FE3D45" w:rsidRDefault="00FE3D45" w:rsidP="00FE3D45">
      <w:pPr>
        <w:pStyle w:val="B1"/>
      </w:pPr>
      <w:r>
        <w:t>-</w:t>
      </w:r>
      <w:r>
        <w:tab/>
        <w:t>For the provisioning of IMSI accompanied by AKA credentials, GSMA RSP is used, Provisioning Server (PS) can provision the credential to UE over User Plane (UP) connectivity;</w:t>
      </w:r>
    </w:p>
    <w:p w14:paraId="3D0D3C79" w14:textId="467DEA06" w:rsidR="00FE3D45" w:rsidRDefault="00FE3D45" w:rsidP="00FE3D45">
      <w:pPr>
        <w:pStyle w:val="B1"/>
      </w:pPr>
      <w:r>
        <w:t>-</w:t>
      </w:r>
      <w:r>
        <w:tab/>
        <w:t xml:space="preserve">For the </w:t>
      </w:r>
      <w:r w:rsidRPr="009608ED">
        <w:t>provisioning of Non-</w:t>
      </w:r>
      <w:del w:id="56" w:author="Samsung" w:date="2020-11-03T14:49:00Z">
        <w:r w:rsidRPr="009608ED" w:rsidDel="009608ED">
          <w:delText xml:space="preserve">3GPP </w:delText>
        </w:r>
      </w:del>
      <w:ins w:id="57" w:author="Samsung" w:date="2020-11-03T14:49:00Z">
        <w:r w:rsidR="009608ED" w:rsidRPr="009608ED">
          <w:t xml:space="preserve">AKA </w:t>
        </w:r>
      </w:ins>
      <w:r w:rsidRPr="009608ED">
        <w:t>credentials, the</w:t>
      </w:r>
      <w:r>
        <w:t xml:space="preserve"> credentials can be provided to UE over UP connectivity;</w:t>
      </w:r>
    </w:p>
    <w:p w14:paraId="3FD5D150" w14:textId="55E006CD" w:rsidR="00FE3D45" w:rsidRDefault="00FE3D45" w:rsidP="00FE3D45">
      <w:pPr>
        <w:pStyle w:val="B1"/>
      </w:pPr>
      <w:r>
        <w:t>-</w:t>
      </w:r>
      <w:r>
        <w:tab/>
      </w:r>
      <w:ins w:id="58" w:author="Samsung" w:date="2020-11-03T15:14:00Z">
        <w:r w:rsidR="00967903">
          <w:t xml:space="preserve">The PS address </w:t>
        </w:r>
      </w:ins>
      <w:ins w:id="59" w:author="Samsung" w:date="2020-11-03T15:15:00Z">
        <w:r w:rsidR="00967903">
          <w:t>can</w:t>
        </w:r>
      </w:ins>
      <w:ins w:id="60" w:author="Samsung" w:date="2020-11-03T15:14:00Z">
        <w:r w:rsidR="00967903">
          <w:t xml:space="preserve"> </w:t>
        </w:r>
      </w:ins>
      <w:ins w:id="61" w:author="Samsung" w:date="2020-11-03T15:15:00Z">
        <w:r w:rsidR="00967903">
          <w:t>be</w:t>
        </w:r>
      </w:ins>
      <w:ins w:id="62" w:author="Samsung" w:date="2020-11-03T15:19:00Z">
        <w:r w:rsidR="00207FCB">
          <w:t xml:space="preserve"> achieved by </w:t>
        </w:r>
      </w:ins>
      <w:ins w:id="63" w:author="Samsung" w:date="2020-11-03T15:15:00Z">
        <w:r w:rsidR="00967903">
          <w:t>pre-configur</w:t>
        </w:r>
      </w:ins>
      <w:ins w:id="64" w:author="Samsung" w:date="2020-11-03T15:20:00Z">
        <w:r w:rsidR="00207FCB">
          <w:t>ation</w:t>
        </w:r>
      </w:ins>
      <w:ins w:id="65" w:author="Samsung" w:date="2020-11-03T15:15:00Z">
        <w:r w:rsidR="00967903">
          <w:t xml:space="preserve"> </w:t>
        </w:r>
      </w:ins>
      <w:ins w:id="66" w:author="Samsung" w:date="2020-11-03T15:22:00Z">
        <w:r w:rsidR="00207FCB">
          <w:t xml:space="preserve">on UE </w:t>
        </w:r>
      </w:ins>
      <w:ins w:id="67" w:author="Samsung" w:date="2020-11-03T15:15:00Z">
        <w:r w:rsidR="00967903">
          <w:t>or provi</w:t>
        </w:r>
      </w:ins>
      <w:ins w:id="68" w:author="Samsung" w:date="2020-11-03T15:20:00Z">
        <w:r w:rsidR="00207FCB">
          <w:t>sioning</w:t>
        </w:r>
      </w:ins>
      <w:ins w:id="69" w:author="Samsung" w:date="2020-11-03T15:22:00Z">
        <w:r w:rsidR="00207FCB">
          <w:t xml:space="preserve"> UE</w:t>
        </w:r>
      </w:ins>
      <w:ins w:id="70" w:author="Samsung" w:date="2020-11-03T15:15:00Z">
        <w:r w:rsidR="00967903">
          <w:t xml:space="preserve"> </w:t>
        </w:r>
      </w:ins>
      <w:ins w:id="71" w:author="Samsung" w:date="2020-11-03T15:18:00Z">
        <w:r w:rsidR="00967903">
          <w:t>via</w:t>
        </w:r>
      </w:ins>
      <w:ins w:id="72" w:author="Samsung" w:date="2020-11-03T15:15:00Z">
        <w:r w:rsidR="00967903">
          <w:t xml:space="preserve"> the O-SNPN during or after </w:t>
        </w:r>
      </w:ins>
      <w:ins w:id="73" w:author="Samsung" w:date="2020-11-03T15:21:00Z">
        <w:r w:rsidR="00207FCB">
          <w:t xml:space="preserve">successful </w:t>
        </w:r>
      </w:ins>
      <w:ins w:id="74" w:author="Samsung" w:date="2020-11-03T15:15:00Z">
        <w:r w:rsidR="00967903">
          <w:t>UE registration procedure.</w:t>
        </w:r>
      </w:ins>
      <w:ins w:id="75" w:author="Samsung" w:date="2020-11-03T15:22:00Z">
        <w:r w:rsidR="00207FCB">
          <w:t xml:space="preserve"> </w:t>
        </w:r>
      </w:ins>
      <w:del w:id="76" w:author="Samsung" w:date="2020-11-03T15:22:00Z">
        <w:r w:rsidDel="00207FCB">
          <w:delText xml:space="preserve">It shall be </w:delText>
        </w:r>
        <w:r w:rsidRPr="000E7776" w:rsidDel="00207FCB">
          <w:delText xml:space="preserve">possible </w:delText>
        </w:r>
        <w:r w:rsidRPr="000E7776" w:rsidDel="00207FCB">
          <w:rPr>
            <w:rPrChange w:id="77" w:author="Samsung" w:date="2020-11-03T15:31:00Z">
              <w:rPr>
                <w:highlight w:val="yellow"/>
              </w:rPr>
            </w:rPrChange>
          </w:rPr>
          <w:delText>to pre-configure the Provisioning Server (PS) address</w:delText>
        </w:r>
      </w:del>
      <w:del w:id="78" w:author="Samsung" w:date="2020-11-03T15:06:00Z">
        <w:r w:rsidRPr="000E7776" w:rsidDel="008307A1">
          <w:rPr>
            <w:rPrChange w:id="79" w:author="Samsung" w:date="2020-11-03T15:31:00Z">
              <w:rPr>
                <w:highlight w:val="yellow"/>
              </w:rPr>
            </w:rPrChange>
          </w:rPr>
          <w:delText>,</w:delText>
        </w:r>
      </w:del>
      <w:del w:id="80" w:author="Samsung" w:date="2020-11-03T15:10:00Z">
        <w:r w:rsidRPr="000E7776" w:rsidDel="00967903">
          <w:rPr>
            <w:rPrChange w:id="81" w:author="Samsung" w:date="2020-11-03T15:31:00Z">
              <w:rPr>
                <w:highlight w:val="yellow"/>
              </w:rPr>
            </w:rPrChange>
          </w:rPr>
          <w:delText xml:space="preserve"> SO-SNPN identity </w:delText>
        </w:r>
      </w:del>
      <w:del w:id="82" w:author="Samsung" w:date="2020-11-03T15:22:00Z">
        <w:r w:rsidRPr="000E7776" w:rsidDel="00207FCB">
          <w:rPr>
            <w:rPrChange w:id="83" w:author="Samsung" w:date="2020-11-03T15:31:00Z">
              <w:rPr>
                <w:highlight w:val="yellow"/>
              </w:rPr>
            </w:rPrChange>
          </w:rPr>
          <w:delText>on the UE</w:delText>
        </w:r>
        <w:r w:rsidRPr="000E7776" w:rsidDel="00207FCB">
          <w:delText>,</w:delText>
        </w:r>
        <w:r w:rsidDel="00207FCB">
          <w:delText xml:space="preserve"> and it shall also be possible that the O-SNPN provides the PS address to the UE after successful authentication and authorization. </w:delText>
        </w:r>
      </w:del>
      <w:r>
        <w:t xml:space="preserve">The PS address from the O-SNPN shall be integrity protected. The PS address provided by the network is prioritized, if configured and </w:t>
      </w:r>
      <w:ins w:id="84" w:author="Samsung" w:date="2020-11-03T15:27:00Z">
        <w:r w:rsidR="00207FCB">
          <w:t>conflicted with</w:t>
        </w:r>
      </w:ins>
      <w:del w:id="85" w:author="Samsung" w:date="2020-11-03T15:27:00Z">
        <w:r w:rsidDel="00207FCB">
          <w:delText>overrides</w:delText>
        </w:r>
      </w:del>
      <w:r>
        <w:t xml:space="preserve"> any PS address </w:t>
      </w:r>
      <w:ins w:id="86" w:author="Samsung" w:date="2020-11-03T15:26:00Z">
        <w:r w:rsidR="00207FCB">
          <w:t>for</w:t>
        </w:r>
      </w:ins>
      <w:ins w:id="87" w:author="Samsung" w:date="2020-11-03T15:25:00Z">
        <w:r w:rsidR="00207FCB">
          <w:t xml:space="preserve"> </w:t>
        </w:r>
        <w:proofErr w:type="gramStart"/>
        <w:r w:rsidR="00207FCB">
          <w:t>an</w:t>
        </w:r>
        <w:proofErr w:type="gramEnd"/>
        <w:r w:rsidR="00207FCB">
          <w:t xml:space="preserve"> SO-SNPN </w:t>
        </w:r>
      </w:ins>
      <w:r>
        <w:t xml:space="preserve">stored in the UE. </w:t>
      </w:r>
      <w:ins w:id="88" w:author="Samsung" w:date="2020-11-03T15:29:00Z">
        <w:r w:rsidR="000E7776">
          <w:t>Provisioning</w:t>
        </w:r>
      </w:ins>
      <w:del w:id="89" w:author="Samsung" w:date="2020-11-03T15:29:00Z">
        <w:r w:rsidDel="000E7776">
          <w:delText>Configuration of</w:delText>
        </w:r>
      </w:del>
      <w:r>
        <w:t xml:space="preserve"> PS address to the UE can be supported using one of the following methods:</w:t>
      </w:r>
    </w:p>
    <w:p w14:paraId="08CBC9D3" w14:textId="77777777" w:rsidR="00FE3D45" w:rsidRPr="00181B88" w:rsidRDefault="00FE3D45" w:rsidP="00FE3D45">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w:t>
      </w:r>
      <w:proofErr w:type="gramStart"/>
      <w:r>
        <w:rPr>
          <w:lang w:eastAsia="zh-CN"/>
        </w:rPr>
        <w:t>similar to</w:t>
      </w:r>
      <w:proofErr w:type="gramEnd"/>
      <w:r>
        <w:rPr>
          <w:lang w:eastAsia="zh-CN"/>
        </w:rPr>
        <w:t xml:space="preserve"> use of PCO to configure Autoconfiguration server for UE in </w:t>
      </w:r>
      <w:r w:rsidRPr="00181B88">
        <w:rPr>
          <w:lang w:eastAsia="zh-CN"/>
        </w:rPr>
        <w:t>Wireless and Wireline Convergence (TR 23.716 [28] clause 6.10).</w:t>
      </w:r>
    </w:p>
    <w:p w14:paraId="0D0A5C60" w14:textId="77777777" w:rsidR="00FE3D45" w:rsidRPr="00181B88" w:rsidRDefault="00FE3D45" w:rsidP="00FE3D45">
      <w:pPr>
        <w:pStyle w:val="B2"/>
        <w:rPr>
          <w:lang w:eastAsia="zh-CN"/>
        </w:rPr>
      </w:pPr>
      <w:r w:rsidRPr="00181B88">
        <w:rPr>
          <w:lang w:eastAsia="zh-CN"/>
        </w:rPr>
        <w:t>b.</w:t>
      </w:r>
      <w:r w:rsidRPr="00181B88">
        <w:rPr>
          <w:lang w:eastAsia="zh-CN"/>
        </w:rPr>
        <w:tab/>
        <w:t>Alternatively, onboarding configuration data may be configured in the UE during Registration Procedure.</w:t>
      </w:r>
    </w:p>
    <w:p w14:paraId="292A1456" w14:textId="37B56225" w:rsidR="00181B88" w:rsidRDefault="00FE3D45" w:rsidP="00FE3D45">
      <w:pPr>
        <w:pStyle w:val="B2"/>
        <w:rPr>
          <w:lang w:eastAsia="zh-CN"/>
        </w:rPr>
      </w:pPr>
      <w:r w:rsidRPr="00181B88">
        <w:rPr>
          <w:lang w:eastAsia="zh-CN"/>
        </w:rPr>
        <w:t>c.</w:t>
      </w:r>
      <w:r w:rsidRPr="00181B88">
        <w:rPr>
          <w:lang w:eastAsia="zh-CN"/>
        </w:rPr>
        <w:tab/>
      </w:r>
      <w:r w:rsidRPr="00181B88">
        <w:rPr>
          <w:lang w:eastAsia="zh-CN"/>
          <w:rPrChange w:id="90" w:author="Samsung" w:date="2020-11-03T15:42:00Z">
            <w:rPr>
              <w:highlight w:val="yellow"/>
              <w:lang w:eastAsia="zh-CN"/>
            </w:rPr>
          </w:rPrChange>
        </w:rPr>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bookmarkStart w:id="91" w:name="_GoBack"/>
      <w:bookmarkEnd w:id="91"/>
    </w:p>
    <w:p w14:paraId="03264722" w14:textId="734C2FA4" w:rsidR="00FE3D45" w:rsidRDefault="00FE3D45" w:rsidP="00FE3D45">
      <w:pPr>
        <w:pStyle w:val="B1"/>
        <w:rPr>
          <w:lang w:eastAsia="zh-CN"/>
        </w:rPr>
      </w:pPr>
      <w:r>
        <w:rPr>
          <w:lang w:eastAsia="zh-CN"/>
        </w:rPr>
        <w:lastRenderedPageBreak/>
        <w:t>-</w:t>
      </w:r>
      <w:r>
        <w:rPr>
          <w:lang w:eastAsia="zh-CN"/>
        </w:rPr>
        <w:tab/>
        <w:t xml:space="preserve">It is assumed that the UDM (or AAA) of SO-SNPN is </w:t>
      </w:r>
      <w:commentRangeStart w:id="92"/>
      <w:r>
        <w:rPr>
          <w:lang w:eastAsia="zh-CN"/>
        </w:rPr>
        <w:t>provisioned</w:t>
      </w:r>
      <w:commentRangeEnd w:id="92"/>
      <w:r w:rsidR="00FC4126">
        <w:rPr>
          <w:rStyle w:val="CommentReference"/>
        </w:rPr>
        <w:commentReference w:id="92"/>
      </w:r>
      <w:r>
        <w:rPr>
          <w:lang w:eastAsia="zh-CN"/>
        </w:rPr>
        <w:t xml:space="preserve"> with UE credentials/subscription data when remote provisioning is successfully performed. </w:t>
      </w:r>
      <w:del w:id="93" w:author="Samsung" w:date="2020-11-05T13:41:00Z">
        <w:r w:rsidDel="000D7B14">
          <w:rPr>
            <w:lang w:eastAsia="zh-CN"/>
          </w:rPr>
          <w:delText xml:space="preserve">Existing </w:delText>
        </w:r>
      </w:del>
      <w:r>
        <w:rPr>
          <w:lang w:eastAsia="zh-CN"/>
        </w:rPr>
        <w:t xml:space="preserve">mechanism for provisioning </w:t>
      </w:r>
      <w:ins w:id="94" w:author="Samsung" w:date="2020-11-05T13:41:00Z">
        <w:r w:rsidR="000D7B14">
          <w:rPr>
            <w:lang w:eastAsia="zh-CN"/>
          </w:rPr>
          <w:t>to</w:t>
        </w:r>
      </w:ins>
      <w:ins w:id="95" w:author="Samsung" w:date="2020-11-05T13:44:00Z">
        <w:r w:rsidR="000D7B14">
          <w:rPr>
            <w:lang w:eastAsia="zh-CN"/>
          </w:rPr>
          <w:t xml:space="preserve"> </w:t>
        </w:r>
      </w:ins>
      <w:del w:id="96" w:author="Samsung" w:date="2020-11-05T13:41:00Z">
        <w:r w:rsidDel="000D7B14">
          <w:rPr>
            <w:lang w:eastAsia="zh-CN"/>
          </w:rPr>
          <w:delText xml:space="preserve">of </w:delText>
        </w:r>
      </w:del>
      <w:r>
        <w:rPr>
          <w:lang w:eastAsia="zh-CN"/>
        </w:rPr>
        <w:t xml:space="preserve">UDM/UDR </w:t>
      </w:r>
      <w:del w:id="97" w:author="Samsung" w:date="2020-11-05T13:42:00Z">
        <w:r w:rsidDel="000D7B14">
          <w:rPr>
            <w:lang w:eastAsia="zh-CN"/>
          </w:rPr>
          <w:delText>can be reused</w:delText>
        </w:r>
      </w:del>
      <w:ins w:id="98" w:author="Samsung" w:date="2020-11-03T15:54:00Z">
        <w:r w:rsidR="00FC4126">
          <w:rPr>
            <w:lang w:eastAsia="zh-CN"/>
          </w:rPr>
          <w:t xml:space="preserve">is </w:t>
        </w:r>
      </w:ins>
      <w:ins w:id="99" w:author="Samsung" w:date="2020-11-05T13:42:00Z">
        <w:r w:rsidR="000D7B14">
          <w:rPr>
            <w:lang w:eastAsia="zh-CN"/>
          </w:rPr>
          <w:t xml:space="preserve">specified </w:t>
        </w:r>
      </w:ins>
      <w:ins w:id="100" w:author="Samsung" w:date="2020-11-03T15:54:00Z">
        <w:r w:rsidR="00FC4126">
          <w:rPr>
            <w:lang w:eastAsia="zh-CN"/>
          </w:rPr>
          <w:t>out of 3GPP scope</w:t>
        </w:r>
      </w:ins>
      <w:r>
        <w:rPr>
          <w:lang w:eastAsia="zh-CN"/>
        </w:rPr>
        <w:t>.</w:t>
      </w:r>
    </w:p>
    <w:p w14:paraId="6E83A570" w14:textId="7B4D6AD4" w:rsidR="00FE3D45" w:rsidRDefault="00FE3D45" w:rsidP="00FE3D45">
      <w:pPr>
        <w:pStyle w:val="B1"/>
        <w:rPr>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dedicated for the remote provisioning</w:t>
      </w:r>
      <w:r w:rsidRPr="00EF5C73">
        <w:rPr>
          <w:rFonts w:eastAsiaTheme="minorEastAsia"/>
          <w:lang w:eastAsia="zh-CN"/>
        </w:rPr>
        <w:t xml:space="preserve">. </w:t>
      </w:r>
      <w:commentRangeStart w:id="101"/>
      <w:r w:rsidRPr="00EF5C73">
        <w:rPr>
          <w:lang w:eastAsia="zh-CN"/>
        </w:rPr>
        <w:t>Upon successful establishment of</w:t>
      </w:r>
      <w:r w:rsidRPr="00EF5C73">
        <w:rPr>
          <w:lang w:eastAsia="ko-KR"/>
        </w:rPr>
        <w:t xml:space="preserve"> restricted access PDU session,</w:t>
      </w:r>
      <w:r w:rsidRPr="00EF5C73">
        <w:rPr>
          <w:lang w:eastAsia="zh-CN"/>
        </w:rPr>
        <w:t xml:space="preserve"> if the UE still does not have a PS address, the device uses a well-known FQDN to perform PS discovery.</w:t>
      </w:r>
      <w:commentRangeEnd w:id="101"/>
      <w:r w:rsidR="00EF5C73">
        <w:rPr>
          <w:rStyle w:val="CommentReference"/>
        </w:rPr>
        <w:commentReference w:id="101"/>
      </w:r>
    </w:p>
    <w:p w14:paraId="4B6E9B79" w14:textId="77777777" w:rsidR="00FE3D45" w:rsidRDefault="00FE3D45" w:rsidP="00FE3D45">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14:paraId="2BE27DC8" w14:textId="7C8B1F13" w:rsidR="0002609B" w:rsidRPr="0002609B" w:rsidRDefault="0002609B" w:rsidP="00FE3D45">
      <w:pPr>
        <w:pStyle w:val="NO"/>
        <w:ind w:left="0" w:firstLine="0"/>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Samsung" w:date="2020-11-05T13:26:00Z" w:initials="S">
    <w:p w14:paraId="16B29688" w14:textId="7B1416BB" w:rsidR="00960263" w:rsidRDefault="00960263">
      <w:pPr>
        <w:pStyle w:val="CommentText"/>
      </w:pPr>
      <w:r>
        <w:rPr>
          <w:rStyle w:val="CommentReference"/>
        </w:rPr>
        <w:annotationRef/>
      </w:r>
      <w:r>
        <w:rPr>
          <w:lang w:eastAsia="ko-KR"/>
        </w:rPr>
        <w:t>F</w:t>
      </w:r>
      <w:r>
        <w:rPr>
          <w:rFonts w:hint="eastAsia"/>
          <w:lang w:eastAsia="ko-KR"/>
        </w:rPr>
        <w:t xml:space="preserve">or </w:t>
      </w:r>
      <w:r>
        <w:rPr>
          <w:lang w:eastAsia="ko-KR"/>
        </w:rPr>
        <w:t>UP provisioning solution, usage of PDU session should be restricted by SMF in onboarding network.</w:t>
      </w:r>
    </w:p>
  </w:comment>
  <w:comment w:id="50" w:author="Samsung" w:date="2020-11-03T14:48:00Z" w:initials="S">
    <w:p w14:paraId="10A1EFFD" w14:textId="034DC2FB" w:rsidR="009608ED" w:rsidRDefault="009608ED">
      <w:pPr>
        <w:pStyle w:val="CommentText"/>
        <w:rPr>
          <w:lang w:eastAsia="ko-KR"/>
        </w:rPr>
      </w:pPr>
      <w:r>
        <w:rPr>
          <w:rStyle w:val="CommentReference"/>
        </w:rPr>
        <w:annotationRef/>
      </w:r>
      <w:r>
        <w:rPr>
          <w:lang w:eastAsia="ko-KR"/>
        </w:rPr>
        <w:t>I</w:t>
      </w:r>
      <w:r>
        <w:rPr>
          <w:rFonts w:hint="eastAsia"/>
          <w:lang w:eastAsia="ko-KR"/>
        </w:rPr>
        <w:t xml:space="preserve">t </w:t>
      </w:r>
      <w:r>
        <w:rPr>
          <w:lang w:eastAsia="ko-KR"/>
        </w:rPr>
        <w:t xml:space="preserve">is </w:t>
      </w:r>
      <w:r w:rsidR="00D1576B">
        <w:rPr>
          <w:lang w:eastAsia="ko-KR"/>
        </w:rPr>
        <w:t xml:space="preserve">already </w:t>
      </w:r>
      <w:r>
        <w:rPr>
          <w:lang w:eastAsia="ko-KR"/>
        </w:rPr>
        <w:t>solved by the PS address-related bullets.</w:t>
      </w:r>
      <w:r w:rsidR="00D1576B">
        <w:rPr>
          <w:lang w:eastAsia="ko-KR"/>
        </w:rPr>
        <w:t>?</w:t>
      </w:r>
    </w:p>
  </w:comment>
  <w:comment w:id="53" w:author="Samsung" w:date="2020-11-03T14:51:00Z" w:initials="S">
    <w:p w14:paraId="3B33AFEE" w14:textId="2CB2A78A" w:rsidR="009608ED" w:rsidRDefault="009608ED">
      <w:pPr>
        <w:pStyle w:val="CommentText"/>
        <w:rPr>
          <w:lang w:eastAsia="ko-KR"/>
        </w:rPr>
      </w:pPr>
      <w:r>
        <w:rPr>
          <w:rStyle w:val="CommentReference"/>
        </w:rPr>
        <w:annotationRef/>
      </w:r>
      <w:r>
        <w:rPr>
          <w:lang w:eastAsia="ko-KR"/>
        </w:rPr>
        <w:t>T</w:t>
      </w:r>
      <w:r>
        <w:rPr>
          <w:rFonts w:hint="eastAsia"/>
          <w:lang w:eastAsia="ko-KR"/>
        </w:rPr>
        <w:t xml:space="preserve">he </w:t>
      </w:r>
      <w:r>
        <w:rPr>
          <w:lang w:eastAsia="ko-KR"/>
        </w:rPr>
        <w:t>PS should be an AF, which is used to provide credentials to UE, with respect to O-SNPN</w:t>
      </w:r>
      <w:r w:rsidR="008307A1">
        <w:rPr>
          <w:lang w:eastAsia="ko-KR"/>
        </w:rPr>
        <w:t>, and it also provide subscription/credentials to the UDM with respect to SO-SNPN.</w:t>
      </w:r>
    </w:p>
  </w:comment>
  <w:comment w:id="92" w:author="Samsung" w:date="2020-11-03T15:58:00Z" w:initials="S">
    <w:p w14:paraId="4350CB40" w14:textId="4B107F1A" w:rsidR="00527F03" w:rsidRDefault="00FC4126">
      <w:pPr>
        <w:pStyle w:val="CommentText"/>
        <w:rPr>
          <w:lang w:eastAsia="ko-KR"/>
        </w:rPr>
      </w:pPr>
      <w:r>
        <w:rPr>
          <w:rStyle w:val="CommentReference"/>
        </w:rPr>
        <w:annotationRef/>
      </w:r>
      <w:r w:rsidR="00527F03">
        <w:rPr>
          <w:lang w:eastAsia="ko-KR"/>
        </w:rPr>
        <w:t xml:space="preserve">Still confusing in or out of 3gpp </w:t>
      </w:r>
      <w:proofErr w:type="gramStart"/>
      <w:r w:rsidR="00527F03">
        <w:rPr>
          <w:lang w:eastAsia="ko-KR"/>
        </w:rPr>
        <w:t>scope..</w:t>
      </w:r>
      <w:proofErr w:type="gramEnd"/>
    </w:p>
    <w:p w14:paraId="066E4244" w14:textId="23B130B2" w:rsidR="00FC4126" w:rsidRDefault="00FC4126">
      <w:pPr>
        <w:pStyle w:val="CommentText"/>
        <w:rPr>
          <w:lang w:eastAsia="ko-KR"/>
        </w:rPr>
      </w:pPr>
      <w:r>
        <w:rPr>
          <w:lang w:eastAsia="ko-KR"/>
        </w:rPr>
        <w:t>W</w:t>
      </w:r>
      <w:r>
        <w:rPr>
          <w:rFonts w:hint="eastAsia"/>
          <w:lang w:eastAsia="ko-KR"/>
        </w:rPr>
        <w:t xml:space="preserve">hich </w:t>
      </w:r>
      <w:r>
        <w:rPr>
          <w:lang w:eastAsia="ko-KR"/>
        </w:rPr>
        <w:t>entity provisions</w:t>
      </w:r>
      <w:r w:rsidR="00527F03">
        <w:rPr>
          <w:lang w:eastAsia="ko-KR"/>
        </w:rPr>
        <w:t xml:space="preserve"> credentials</w:t>
      </w:r>
      <w:r>
        <w:rPr>
          <w:lang w:eastAsia="ko-KR"/>
        </w:rPr>
        <w:t>? If PS does, it should be specified in 3GPP. If other non-specified entity, it is out of 3GPP scope</w:t>
      </w:r>
      <w:proofErr w:type="gramStart"/>
      <w:r>
        <w:rPr>
          <w:lang w:eastAsia="ko-KR"/>
        </w:rPr>
        <w:t>.</w:t>
      </w:r>
      <w:r>
        <w:rPr>
          <w:rFonts w:hint="eastAsia"/>
          <w:lang w:eastAsia="ko-KR"/>
        </w:rPr>
        <w:t xml:space="preserve"> </w:t>
      </w:r>
      <w:r>
        <w:rPr>
          <w:lang w:eastAsia="ko-KR"/>
        </w:rPr>
        <w:t>??</w:t>
      </w:r>
      <w:proofErr w:type="gramEnd"/>
    </w:p>
  </w:comment>
  <w:comment w:id="101" w:author="Samsung" w:date="2020-11-03T16:16:00Z" w:initials="S">
    <w:p w14:paraId="1580DAA9" w14:textId="77777777" w:rsidR="00EF5C73" w:rsidRDefault="00EF5C73">
      <w:pPr>
        <w:pStyle w:val="CommentText"/>
        <w:rPr>
          <w:lang w:eastAsia="ko-KR"/>
        </w:rPr>
      </w:pPr>
      <w:r>
        <w:rPr>
          <w:rStyle w:val="CommentReference"/>
        </w:rPr>
        <w:annotationRef/>
      </w:r>
      <w:r>
        <w:rPr>
          <w:lang w:eastAsia="ko-KR"/>
        </w:rPr>
        <w:t>V</w:t>
      </w:r>
      <w:r>
        <w:rPr>
          <w:rFonts w:hint="eastAsia"/>
          <w:lang w:eastAsia="ko-KR"/>
        </w:rPr>
        <w:t xml:space="preserve">ia </w:t>
      </w:r>
      <w:r>
        <w:rPr>
          <w:lang w:eastAsia="ko-KR"/>
        </w:rPr>
        <w:t xml:space="preserve">the restricted PDU session, UE may get a PS address, which could be done by application layer transactions and it might be out of 3gpp scope. </w:t>
      </w:r>
    </w:p>
    <w:p w14:paraId="7956A9EB" w14:textId="09C762E5" w:rsidR="00EF5C73" w:rsidRDefault="00EF5C73">
      <w:pPr>
        <w:pStyle w:val="CommentText"/>
        <w:rPr>
          <w:lang w:eastAsia="ko-KR"/>
        </w:rPr>
      </w:pPr>
      <w:r>
        <w:rPr>
          <w:lang w:eastAsia="ko-KR"/>
        </w:rPr>
        <w:t xml:space="preserve">And, a well-known FQDN can be regarded as pre-configuration information of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B29688" w15:done="0"/>
  <w15:commentEx w15:paraId="10A1EFFD" w15:done="0"/>
  <w15:commentEx w15:paraId="3B33AFEE" w15:done="0"/>
  <w15:commentEx w15:paraId="066E4244" w15:done="0"/>
  <w15:commentEx w15:paraId="7956A9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B29688" w16cid:durableId="235CFD35"/>
  <w16cid:commentId w16cid:paraId="10A1EFFD" w16cid:durableId="235CFD36"/>
  <w16cid:commentId w16cid:paraId="3B33AFEE" w16cid:durableId="235CFD37"/>
  <w16cid:commentId w16cid:paraId="066E4244" w16cid:durableId="235CFD38"/>
  <w16cid:commentId w16cid:paraId="7956A9EB" w16cid:durableId="235CFD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48BCE" w14:textId="77777777" w:rsidR="00F06CB4" w:rsidRDefault="00F06CB4">
      <w:r>
        <w:separator/>
      </w:r>
    </w:p>
    <w:p w14:paraId="43842ED5" w14:textId="77777777" w:rsidR="00F06CB4" w:rsidRDefault="00F06CB4"/>
  </w:endnote>
  <w:endnote w:type="continuationSeparator" w:id="0">
    <w:p w14:paraId="0C5D2D9C" w14:textId="77777777" w:rsidR="00F06CB4" w:rsidRDefault="00F06CB4">
      <w:r>
        <w:continuationSeparator/>
      </w:r>
    </w:p>
    <w:p w14:paraId="6DAB820D" w14:textId="77777777" w:rsidR="00F06CB4" w:rsidRDefault="00F06CB4"/>
  </w:endnote>
  <w:endnote w:type="continuationNotice" w:id="1">
    <w:p w14:paraId="5D19B547" w14:textId="77777777" w:rsidR="00F06CB4" w:rsidRDefault="00F06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2BBD7" w14:textId="77777777" w:rsidR="003B2F8A" w:rsidRDefault="003B2F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496F2" w14:textId="77777777" w:rsidR="003B2F8A" w:rsidRDefault="003B2F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5377D" w14:textId="77777777" w:rsidR="00F06CB4" w:rsidRDefault="00F06CB4">
      <w:r>
        <w:separator/>
      </w:r>
    </w:p>
    <w:p w14:paraId="155EB21F" w14:textId="77777777" w:rsidR="00F06CB4" w:rsidRDefault="00F06CB4"/>
  </w:footnote>
  <w:footnote w:type="continuationSeparator" w:id="0">
    <w:p w14:paraId="01A8E594" w14:textId="77777777" w:rsidR="00F06CB4" w:rsidRDefault="00F06CB4">
      <w:r>
        <w:continuationSeparator/>
      </w:r>
    </w:p>
    <w:p w14:paraId="477C128A" w14:textId="77777777" w:rsidR="00F06CB4" w:rsidRDefault="00F06CB4"/>
  </w:footnote>
  <w:footnote w:type="continuationNotice" w:id="1">
    <w:p w14:paraId="1B125895" w14:textId="77777777" w:rsidR="00F06CB4" w:rsidRDefault="00F06C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2954B4D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921F1">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BA9EE" w14:textId="77777777" w:rsidR="003B2F8A" w:rsidRDefault="003B2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07771"/>
    <w:multiLevelType w:val="hybridMultilevel"/>
    <w:tmpl w:val="2B1C4138"/>
    <w:lvl w:ilvl="0" w:tplc="AE30E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3"/>
  </w:num>
  <w:num w:numId="4">
    <w:abstractNumId w:val="16"/>
  </w:num>
  <w:num w:numId="5">
    <w:abstractNumId w:val="25"/>
  </w:num>
  <w:num w:numId="6">
    <w:abstractNumId w:val="12"/>
  </w:num>
  <w:num w:numId="7">
    <w:abstractNumId w:val="21"/>
  </w:num>
  <w:num w:numId="8">
    <w:abstractNumId w:val="18"/>
  </w:num>
  <w:num w:numId="9">
    <w:abstractNumId w:val="26"/>
  </w:num>
  <w:num w:numId="10">
    <w:abstractNumId w:val="19"/>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29"/>
  </w:num>
  <w:num w:numId="32">
    <w:abstractNumId w:val="28"/>
  </w:num>
  <w:num w:numId="33">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47F1A"/>
    <w:rsid w:val="00050FA5"/>
    <w:rsid w:val="000516C5"/>
    <w:rsid w:val="00051D4A"/>
    <w:rsid w:val="0005227C"/>
    <w:rsid w:val="0005491A"/>
    <w:rsid w:val="0005638A"/>
    <w:rsid w:val="00056F67"/>
    <w:rsid w:val="000578A2"/>
    <w:rsid w:val="00057965"/>
    <w:rsid w:val="00060C95"/>
    <w:rsid w:val="00061486"/>
    <w:rsid w:val="0006162E"/>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BF"/>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D7B14"/>
    <w:rsid w:val="000E061B"/>
    <w:rsid w:val="000E141A"/>
    <w:rsid w:val="000E1F9E"/>
    <w:rsid w:val="000E2109"/>
    <w:rsid w:val="000E211E"/>
    <w:rsid w:val="000E3C5D"/>
    <w:rsid w:val="000E4630"/>
    <w:rsid w:val="000E4640"/>
    <w:rsid w:val="000E6E9F"/>
    <w:rsid w:val="000E7776"/>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B8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CB"/>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49C2"/>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976"/>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385"/>
    <w:rsid w:val="003B0B65"/>
    <w:rsid w:val="003B0C1D"/>
    <w:rsid w:val="003B1D51"/>
    <w:rsid w:val="003B2838"/>
    <w:rsid w:val="003B28CA"/>
    <w:rsid w:val="003B2C49"/>
    <w:rsid w:val="003B2D9A"/>
    <w:rsid w:val="003B2F8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07FFD"/>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27F03"/>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48A"/>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049A"/>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518D"/>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07A1"/>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139"/>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C56"/>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263"/>
    <w:rsid w:val="009608ED"/>
    <w:rsid w:val="00960C2F"/>
    <w:rsid w:val="0096165A"/>
    <w:rsid w:val="009616DD"/>
    <w:rsid w:val="00961AF6"/>
    <w:rsid w:val="009622DC"/>
    <w:rsid w:val="00962BDB"/>
    <w:rsid w:val="00963C87"/>
    <w:rsid w:val="00963FE4"/>
    <w:rsid w:val="0096502A"/>
    <w:rsid w:val="009652A0"/>
    <w:rsid w:val="009665E7"/>
    <w:rsid w:val="00967518"/>
    <w:rsid w:val="00967903"/>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56B"/>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59A"/>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3F9A"/>
    <w:rsid w:val="00BD6AAF"/>
    <w:rsid w:val="00BD704B"/>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A04"/>
    <w:rsid w:val="00C11DB5"/>
    <w:rsid w:val="00C11EC7"/>
    <w:rsid w:val="00C11FE7"/>
    <w:rsid w:val="00C12C11"/>
    <w:rsid w:val="00C133FE"/>
    <w:rsid w:val="00C138DD"/>
    <w:rsid w:val="00C13B6C"/>
    <w:rsid w:val="00C13CE9"/>
    <w:rsid w:val="00C1422F"/>
    <w:rsid w:val="00C1483C"/>
    <w:rsid w:val="00C14AF0"/>
    <w:rsid w:val="00C14BD0"/>
    <w:rsid w:val="00C14DD8"/>
    <w:rsid w:val="00C1502A"/>
    <w:rsid w:val="00C154FA"/>
    <w:rsid w:val="00C15DBE"/>
    <w:rsid w:val="00C169F1"/>
    <w:rsid w:val="00C175A4"/>
    <w:rsid w:val="00C21699"/>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3B4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76B"/>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1F1"/>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2761"/>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07532"/>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916"/>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C73"/>
    <w:rsid w:val="00EF6A53"/>
    <w:rsid w:val="00EF78B7"/>
    <w:rsid w:val="00F002F0"/>
    <w:rsid w:val="00F00D72"/>
    <w:rsid w:val="00F02133"/>
    <w:rsid w:val="00F0371C"/>
    <w:rsid w:val="00F03C13"/>
    <w:rsid w:val="00F0644C"/>
    <w:rsid w:val="00F06CB4"/>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652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4126"/>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D45"/>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2F3D561-3B9B-4FF1-9CF2-BC4738C2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qFormat/>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2.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4.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5.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5594F6-6F70-4D0C-855C-0ECAD0D2F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1674</Words>
  <Characters>9544</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Intel_r1</cp:lastModifiedBy>
  <cp:revision>4</cp:revision>
  <cp:lastPrinted>2003-09-26T10:29:00Z</cp:lastPrinted>
  <dcterms:created xsi:type="dcterms:W3CDTF">2020-11-16T21:29:00Z</dcterms:created>
  <dcterms:modified xsi:type="dcterms:W3CDTF">2020-11-16T21:30:00Z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